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59F" w:rsidRPr="00845544" w:rsidRDefault="00D3159F" w:rsidP="00A27B4E">
      <w:pPr>
        <w:pStyle w:val="CRCoverPage"/>
        <w:tabs>
          <w:tab w:val="right" w:pos="9639"/>
        </w:tabs>
        <w:spacing w:after="0"/>
        <w:rPr>
          <w:rFonts w:eastAsia="宋体"/>
          <w:b/>
          <w:i/>
          <w:noProof/>
          <w:sz w:val="28"/>
          <w:lang w:eastAsia="zh-CN"/>
        </w:rPr>
      </w:pPr>
      <w:r>
        <w:rPr>
          <w:b/>
          <w:noProof/>
          <w:sz w:val="24"/>
        </w:rPr>
        <w:t>3GPP TSG-</w:t>
      </w:r>
      <w:r w:rsidRPr="00AC2BF8">
        <w:rPr>
          <w:b/>
          <w:noProof/>
          <w:sz w:val="24"/>
        </w:rPr>
        <w:t xml:space="preserve">RAN WG2 </w:t>
      </w:r>
      <w:r>
        <w:rPr>
          <w:rFonts w:hint="eastAsia"/>
          <w:b/>
          <w:noProof/>
          <w:sz w:val="24"/>
        </w:rPr>
        <w:t>Meeting #</w:t>
      </w:r>
      <w:r w:rsidRPr="00845544">
        <w:rPr>
          <w:rFonts w:eastAsia="宋体" w:hint="eastAsia"/>
          <w:b/>
          <w:noProof/>
          <w:sz w:val="24"/>
          <w:lang w:eastAsia="zh-CN"/>
        </w:rPr>
        <w:t>AH</w:t>
      </w:r>
      <w:r>
        <w:rPr>
          <w:rFonts w:eastAsia="宋体" w:hint="eastAsia"/>
          <w:b/>
          <w:noProof/>
          <w:sz w:val="24"/>
          <w:lang w:eastAsia="zh-CN"/>
        </w:rPr>
        <w:t xml:space="preserve"> </w:t>
      </w:r>
      <w:r w:rsidRPr="00B616E7">
        <w:rPr>
          <w:rFonts w:eastAsia="宋体"/>
          <w:b/>
          <w:noProof/>
          <w:sz w:val="24"/>
          <w:lang w:eastAsia="zh-CN"/>
        </w:rPr>
        <w:t>1807</w:t>
      </w:r>
      <w:r>
        <w:rPr>
          <w:b/>
          <w:i/>
          <w:noProof/>
          <w:sz w:val="24"/>
        </w:rPr>
        <w:t xml:space="preserve"> </w:t>
      </w:r>
      <w:r>
        <w:rPr>
          <w:b/>
          <w:i/>
          <w:noProof/>
          <w:sz w:val="28"/>
        </w:rPr>
        <w:tab/>
      </w:r>
      <w:r w:rsidR="007B0914" w:rsidRPr="007B0914">
        <w:rPr>
          <w:rFonts w:eastAsia="宋体"/>
          <w:b/>
          <w:i/>
          <w:noProof/>
          <w:sz w:val="28"/>
          <w:lang w:eastAsia="zh-CN"/>
        </w:rPr>
        <w:t>R2-1809928</w:t>
      </w:r>
    </w:p>
    <w:p w:rsidR="00D3159F" w:rsidRDefault="00D3159F" w:rsidP="00D3159F">
      <w:pPr>
        <w:pStyle w:val="CRCoverPage"/>
        <w:outlineLvl w:val="0"/>
        <w:rPr>
          <w:b/>
          <w:noProof/>
          <w:sz w:val="24"/>
        </w:rPr>
      </w:pPr>
      <w:r w:rsidRPr="00B116A6">
        <w:rPr>
          <w:b/>
          <w:noProof/>
          <w:sz w:val="24"/>
        </w:rPr>
        <w:t>Montreal, Canada, 2nd July 2018 – 6th July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1A75" w:rsidP="00E13F3D">
            <w:pPr>
              <w:pStyle w:val="CRCoverPage"/>
              <w:spacing w:after="0"/>
              <w:jc w:val="right"/>
              <w:rPr>
                <w:b/>
                <w:noProof/>
                <w:sz w:val="28"/>
              </w:rPr>
            </w:pPr>
            <w:fldSimple w:instr=" DOCPROPERTY  Spec#  \* MERGEFORMAT ">
              <w:r w:rsidR="00E13F3D" w:rsidRPr="00410371">
                <w:rPr>
                  <w:b/>
                  <w:noProof/>
                  <w:sz w:val="28"/>
                </w:rPr>
                <w:t>38.321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0914" w:rsidP="007B0914">
            <w:pPr>
              <w:pStyle w:val="CRCoverPage"/>
              <w:spacing w:after="0"/>
              <w:jc w:val="right"/>
              <w:rPr>
                <w:noProof/>
                <w:lang w:eastAsia="zh-CN"/>
              </w:rPr>
            </w:pPr>
            <w:r w:rsidRPr="007B0914">
              <w:rPr>
                <w:b/>
                <w:noProof/>
                <w:sz w:val="28"/>
              </w:rPr>
              <w:t>0222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41A7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41A75">
            <w:pPr>
              <w:pStyle w:val="CRCoverPage"/>
              <w:spacing w:after="0"/>
              <w:jc w:val="center"/>
              <w:rPr>
                <w:noProof/>
                <w:sz w:val="28"/>
              </w:rPr>
            </w:pPr>
            <w:fldSimple w:instr=" DOCPROPERTY  Version  \* MERGEFORMAT ">
              <w:r w:rsidR="00DD7DD4">
                <w:rPr>
                  <w:b/>
                  <w:noProof/>
                  <w:sz w:val="28"/>
                </w:rPr>
                <w:t>15.</w:t>
              </w:r>
              <w:r w:rsidR="00DD7DD4">
                <w:rPr>
                  <w:rFonts w:hint="eastAsia"/>
                  <w:b/>
                  <w:noProof/>
                  <w:sz w:val="28"/>
                  <w:lang w:eastAsia="zh-CN"/>
                </w:rPr>
                <w:t>2</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41A75" w:rsidP="00506A26">
            <w:pPr>
              <w:pStyle w:val="CRCoverPage"/>
              <w:spacing w:after="0"/>
              <w:ind w:left="100"/>
              <w:rPr>
                <w:noProof/>
              </w:rPr>
            </w:pPr>
            <w:fldSimple w:instr=" DOCPROPERTY  CrTitle  \* MERGEFORMAT ">
              <w:r w:rsidR="00506A26">
                <w:t>LCP restriction fo</w:t>
              </w:r>
              <w:r w:rsidR="00506A26">
                <w:rPr>
                  <w:rFonts w:hint="eastAsia"/>
                  <w:lang w:eastAsia="zh-CN"/>
                </w:rPr>
                <w:t>r high reliability</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1A75">
            <w:pPr>
              <w:pStyle w:val="CRCoverPage"/>
              <w:spacing w:after="0"/>
              <w:ind w:left="100"/>
              <w:rPr>
                <w:noProof/>
              </w:rPr>
            </w:pPr>
            <w:fldSimple w:instr=" DOCPROPERTY  SourceIfWg  \* MERGEFORMAT ">
              <w:r w:rsidR="00E13F3D">
                <w:rPr>
                  <w:noProof/>
                </w:rPr>
                <w:t>OPPO</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B0914" w:rsidP="00547111">
            <w:pPr>
              <w:pStyle w:val="CRCoverPage"/>
              <w:spacing w:after="0"/>
              <w:ind w:left="100"/>
              <w:rPr>
                <w:noProof/>
              </w:rPr>
            </w:pPr>
            <w:r>
              <w:rPr>
                <w:rFonts w:hint="eastAsia"/>
                <w:lang w:eastAsia="zh-CN"/>
              </w:rPr>
              <w:t>R2</w:t>
            </w:r>
            <w:r w:rsidR="00580F2A">
              <w:fldChar w:fldCharType="begin"/>
            </w:r>
            <w:r w:rsidR="00580F2A">
              <w:instrText xml:space="preserve"> DOCPROPERTY  SourceIfTsg  \* MERGEFORMAT </w:instrText>
            </w:r>
            <w:r w:rsidR="00580F2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1A75">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41A75" w:rsidP="00D33F4A">
            <w:pPr>
              <w:pStyle w:val="CRCoverPage"/>
              <w:spacing w:after="0"/>
              <w:ind w:left="100"/>
              <w:rPr>
                <w:noProof/>
                <w:lang w:eastAsia="zh-CN"/>
              </w:rPr>
            </w:pPr>
            <w:fldSimple w:instr=" DOCPROPERTY  ResDate  \* MERGEFORMAT ">
              <w:r w:rsidR="00D33F4A">
                <w:rPr>
                  <w:noProof/>
                </w:rPr>
                <w:t>2018-0</w:t>
              </w:r>
              <w:r w:rsidR="00D33F4A">
                <w:rPr>
                  <w:rFonts w:hint="eastAsia"/>
                  <w:noProof/>
                  <w:lang w:eastAsia="zh-CN"/>
                </w:rPr>
                <w:t>6</w:t>
              </w:r>
              <w:r w:rsidR="00D33F4A">
                <w:rPr>
                  <w:noProof/>
                </w:rPr>
                <w:t>-</w:t>
              </w:r>
              <w:r w:rsidR="00D33F4A">
                <w:rPr>
                  <w:rFonts w:hint="eastAsia"/>
                  <w:noProof/>
                  <w:lang w:eastAsia="zh-CN"/>
                </w:rPr>
                <w:t>2</w:t>
              </w:r>
            </w:fldSimple>
            <w:r w:rsidR="00D33F4A">
              <w:rPr>
                <w:rFonts w:hint="eastAsia"/>
                <w:noProof/>
                <w:lang w:eastAsia="zh-CN"/>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1A7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41A75">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F1F25">
            <w:pPr>
              <w:pStyle w:val="CRCoverPage"/>
              <w:spacing w:after="0"/>
              <w:ind w:left="100"/>
              <w:rPr>
                <w:noProof/>
              </w:rPr>
            </w:pPr>
            <w:r w:rsidRPr="004F1F25">
              <w:rPr>
                <w:rFonts w:eastAsia="宋体"/>
                <w:lang w:eastAsia="zh-CN"/>
              </w:rPr>
              <w:t>If an uplink grant is received indicated by new MCS table, it’s expected that the data of the LCH requiring high reliability should be prioritized to be allocated on the grant. However, it’s not efficient to use the current LCP restrictions to differentiate those LCHs.</w:t>
            </w:r>
          </w:p>
        </w:tc>
        <w:bookmarkStart w:id="2" w:name="_GoBack"/>
        <w:bookmarkEnd w:id="2"/>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F1F25" w:rsidP="00310198">
            <w:pPr>
              <w:pStyle w:val="CRCoverPage"/>
              <w:spacing w:after="0"/>
              <w:rPr>
                <w:rFonts w:eastAsia="宋体"/>
                <w:lang w:eastAsia="zh-CN"/>
              </w:rPr>
            </w:pPr>
            <w:proofErr w:type="gramStart"/>
            <w:r w:rsidRPr="004F1F25">
              <w:rPr>
                <w:rFonts w:eastAsia="宋体"/>
                <w:i/>
                <w:lang w:eastAsia="zh-CN"/>
              </w:rPr>
              <w:t>qam64LowSEAllowed</w:t>
            </w:r>
            <w:proofErr w:type="gramEnd"/>
            <w:r w:rsidRPr="004F1F25">
              <w:rPr>
                <w:rFonts w:eastAsia="宋体"/>
                <w:lang w:eastAsia="zh-CN"/>
              </w:rPr>
              <w:t xml:space="preserve"> </w:t>
            </w:r>
            <w:r w:rsidRPr="004F1F25">
              <w:rPr>
                <w:rFonts w:eastAsia="宋体" w:hint="eastAsia"/>
                <w:lang w:eastAsia="zh-CN"/>
              </w:rPr>
              <w:t>is added to t</w:t>
            </w:r>
            <w:r w:rsidR="00117E6F">
              <w:rPr>
                <w:rFonts w:eastAsia="宋体" w:hint="eastAsia"/>
                <w:lang w:eastAsia="zh-CN"/>
              </w:rPr>
              <w:t>he LCP restriction</w:t>
            </w:r>
            <w:r>
              <w:rPr>
                <w:rFonts w:eastAsia="宋体" w:hint="eastAsia"/>
                <w:lang w:eastAsia="zh-CN"/>
              </w:rPr>
              <w:t>.</w:t>
            </w:r>
          </w:p>
          <w:p w:rsidR="00117E6F" w:rsidRDefault="00117E6F">
            <w:pPr>
              <w:pStyle w:val="CRCoverPage"/>
              <w:spacing w:after="0"/>
              <w:ind w:left="100"/>
              <w:rPr>
                <w:rFonts w:eastAsia="宋体"/>
                <w:lang w:eastAsia="zh-CN"/>
              </w:rPr>
            </w:pPr>
          </w:p>
          <w:p w:rsidR="00117E6F" w:rsidRDefault="00117E6F" w:rsidP="00117E6F">
            <w:pPr>
              <w:pStyle w:val="CRCoverPage"/>
              <w:spacing w:after="0"/>
              <w:rPr>
                <w:b/>
                <w:noProof/>
                <w:lang w:eastAsia="ko-KR"/>
              </w:rPr>
            </w:pPr>
            <w:r>
              <w:rPr>
                <w:rFonts w:hint="eastAsia"/>
                <w:b/>
                <w:noProof/>
                <w:lang w:eastAsia="ko-KR"/>
              </w:rPr>
              <w:t>Impact analysis</w:t>
            </w:r>
          </w:p>
          <w:p w:rsidR="00117E6F" w:rsidRDefault="00117E6F" w:rsidP="00117E6F">
            <w:pPr>
              <w:pStyle w:val="CRCoverPage"/>
              <w:spacing w:after="0"/>
              <w:rPr>
                <w:noProof/>
                <w:lang w:eastAsia="ko-KR"/>
              </w:rPr>
            </w:pPr>
            <w:r>
              <w:rPr>
                <w:noProof/>
                <w:u w:val="single"/>
                <w:lang w:eastAsia="ko-KR"/>
              </w:rPr>
              <w:t>Impacted functionality</w:t>
            </w:r>
            <w:r>
              <w:rPr>
                <w:noProof/>
                <w:lang w:eastAsia="ko-KR"/>
              </w:rPr>
              <w:t>:</w:t>
            </w:r>
          </w:p>
          <w:p w:rsidR="00117E6F" w:rsidRDefault="00117E6F" w:rsidP="00117E6F">
            <w:pPr>
              <w:pStyle w:val="CRCoverPage"/>
              <w:spacing w:after="0"/>
              <w:rPr>
                <w:noProof/>
                <w:highlight w:val="yellow"/>
                <w:lang w:eastAsia="ko-KR"/>
              </w:rPr>
            </w:pPr>
            <w:r>
              <w:rPr>
                <w:rFonts w:eastAsia="宋体" w:hint="eastAsia"/>
                <w:noProof/>
                <w:lang w:eastAsia="zh-CN"/>
              </w:rPr>
              <w:t>LCP</w:t>
            </w:r>
            <w:r>
              <w:t>.</w:t>
            </w:r>
          </w:p>
          <w:p w:rsidR="00117E6F" w:rsidRDefault="00117E6F" w:rsidP="00117E6F">
            <w:pPr>
              <w:pStyle w:val="CRCoverPage"/>
              <w:spacing w:after="0"/>
              <w:ind w:left="100"/>
              <w:rPr>
                <w:noProof/>
                <w:highlight w:val="yellow"/>
                <w:lang w:eastAsia="ko-KR"/>
              </w:rPr>
            </w:pPr>
          </w:p>
          <w:p w:rsidR="00117E6F" w:rsidRDefault="00117E6F" w:rsidP="00117E6F">
            <w:pPr>
              <w:pStyle w:val="CRCoverPage"/>
              <w:spacing w:after="0"/>
              <w:rPr>
                <w:noProof/>
                <w:lang w:eastAsia="ko-KR"/>
              </w:rPr>
            </w:pPr>
            <w:r>
              <w:rPr>
                <w:noProof/>
                <w:u w:val="single"/>
                <w:lang w:eastAsia="ko-KR"/>
              </w:rPr>
              <w:t>Inter-operability</w:t>
            </w:r>
            <w:r>
              <w:rPr>
                <w:noProof/>
                <w:lang w:eastAsia="ko-KR"/>
              </w:rPr>
              <w:t>:</w:t>
            </w:r>
          </w:p>
          <w:p w:rsidR="000D7A0B" w:rsidRDefault="00117E6F" w:rsidP="000D7A0B">
            <w:pPr>
              <w:pStyle w:val="CRCoverPage"/>
              <w:numPr>
                <w:ilvl w:val="0"/>
                <w:numId w:val="1"/>
              </w:numPr>
              <w:spacing w:after="0"/>
              <w:jc w:val="both"/>
              <w:rPr>
                <w:noProof/>
                <w:lang w:eastAsia="ko-KR"/>
              </w:rPr>
            </w:pPr>
            <w:r>
              <w:rPr>
                <w:noProof/>
                <w:lang w:eastAsia="ko-KR"/>
              </w:rPr>
              <w:t>If the network is implemented according to the CR and the UE is not</w:t>
            </w:r>
            <w:r>
              <w:rPr>
                <w:rFonts w:hint="eastAsia"/>
                <w:noProof/>
                <w:lang w:eastAsia="ko-KR"/>
              </w:rPr>
              <w:t xml:space="preserve"> </w:t>
            </w:r>
            <w:r>
              <w:rPr>
                <w:noProof/>
                <w:lang w:eastAsia="ko-KR"/>
              </w:rPr>
              <w:t>there are no inter-operability problems</w:t>
            </w:r>
            <w:r>
              <w:rPr>
                <w:rFonts w:hint="eastAsia"/>
                <w:noProof/>
                <w:lang w:eastAsia="ko-KR"/>
              </w:rPr>
              <w:t>.</w:t>
            </w:r>
          </w:p>
          <w:p w:rsidR="00117E6F" w:rsidRDefault="00117E6F" w:rsidP="000D7A0B">
            <w:pPr>
              <w:pStyle w:val="CRCoverPage"/>
              <w:numPr>
                <w:ilvl w:val="0"/>
                <w:numId w:val="1"/>
              </w:numPr>
              <w:spacing w:after="0"/>
              <w:jc w:val="both"/>
              <w:rPr>
                <w:noProof/>
                <w:lang w:eastAsia="ko-KR"/>
              </w:rPr>
            </w:pPr>
            <w:r>
              <w:rPr>
                <w:noProof/>
                <w:lang w:eastAsia="ko-KR"/>
              </w:rPr>
              <w:t>If the UE is implemented according to the CR and the network is not</w:t>
            </w:r>
            <w:r>
              <w:rPr>
                <w:rFonts w:hint="eastAsia"/>
                <w:noProof/>
                <w:lang w:eastAsia="ko-KR"/>
              </w:rPr>
              <w:t xml:space="preserve">, </w:t>
            </w:r>
            <w:r>
              <w:rPr>
                <w:noProof/>
                <w:lang w:eastAsia="ko-KR"/>
              </w:rPr>
              <w:t>there are no inter-operability problems.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F1F25">
            <w:pPr>
              <w:pStyle w:val="CRCoverPage"/>
              <w:spacing w:after="0"/>
              <w:ind w:left="100"/>
              <w:rPr>
                <w:noProof/>
              </w:rPr>
            </w:pPr>
            <w:r>
              <w:rPr>
                <w:rFonts w:eastAsia="宋体" w:hint="eastAsia"/>
                <w:lang w:eastAsia="zh-CN"/>
              </w:rPr>
              <w:t>Network has no means to configured LCP restrictions for certain logical channel which carries the data requiring high reliability.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F7FAC">
            <w:pPr>
              <w:pStyle w:val="CRCoverPage"/>
              <w:spacing w:after="0"/>
              <w:ind w:left="100"/>
              <w:rPr>
                <w:noProof/>
                <w:lang w:eastAsia="zh-CN"/>
              </w:rPr>
            </w:pPr>
            <w:r>
              <w:rPr>
                <w:rFonts w:hint="eastAsia"/>
                <w:noProof/>
                <w:lang w:eastAsia="zh-CN"/>
              </w:rPr>
              <w:t>5.4.3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701D7">
            <w:pPr>
              <w:pStyle w:val="CRCoverPage"/>
              <w:spacing w:after="0"/>
              <w:jc w:val="center"/>
              <w:rPr>
                <w:b/>
                <w:caps/>
                <w:noProof/>
              </w:rPr>
            </w:pPr>
            <w:r w:rsidRPr="00DE7BF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0701D7">
            <w:pPr>
              <w:pStyle w:val="CRCoverPage"/>
              <w:spacing w:after="0"/>
              <w:ind w:left="99"/>
              <w:rPr>
                <w:noProof/>
              </w:rPr>
            </w:pPr>
            <w:r w:rsidRPr="00BF1C6F">
              <w:rPr>
                <w:noProof/>
              </w:rPr>
              <w:t xml:space="preserve">TS </w:t>
            </w:r>
            <w:r>
              <w:rPr>
                <w:noProof/>
              </w:rPr>
              <w:t>38.3</w:t>
            </w:r>
            <w:r w:rsidRPr="00F535B8">
              <w:rPr>
                <w:rFonts w:eastAsia="宋体" w:hint="eastAsia"/>
                <w:noProof/>
                <w:lang w:eastAsia="zh-CN"/>
              </w:rPr>
              <w:t>31</w:t>
            </w:r>
            <w:r w:rsidRPr="00BF1C6F">
              <w:rPr>
                <w:noProof/>
              </w:rPr>
              <w:t xml:space="preserve"> CR</w:t>
            </w:r>
            <w:r>
              <w:rPr>
                <w:noProof/>
              </w:rPr>
              <w:t xml:space="preserve"> </w:t>
            </w:r>
            <w:r w:rsidRPr="000701D7">
              <w:rPr>
                <w:rFonts w:eastAsia="宋体"/>
                <w:noProof/>
                <w:lang w:eastAsia="zh-CN"/>
              </w:rPr>
              <w:t>0081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7E6F" w:rsidRPr="003C4AE8" w:rsidRDefault="00117E6F" w:rsidP="00117E6F">
      <w:pPr>
        <w:rPr>
          <w:rFonts w:eastAsia="宋体"/>
          <w:i/>
          <w:sz w:val="22"/>
          <w:lang w:eastAsia="zh-CN"/>
        </w:rPr>
      </w:pPr>
      <w:r w:rsidRPr="002506AE">
        <w:rPr>
          <w:rFonts w:hint="eastAsia"/>
          <w:i/>
          <w:sz w:val="22"/>
          <w:highlight w:val="yellow"/>
          <w:lang w:eastAsia="zh-CN"/>
        </w:rPr>
        <w:lastRenderedPageBreak/>
        <w:t>&lt;Start of</w:t>
      </w:r>
      <w:r w:rsidRPr="002506AE">
        <w:rPr>
          <w:i/>
          <w:sz w:val="22"/>
          <w:highlight w:val="yellow"/>
          <w:lang w:eastAsia="zh-CN"/>
        </w:rPr>
        <w:t xml:space="preserve"> modi</w:t>
      </w:r>
      <w:r w:rsidRPr="002506AE">
        <w:rPr>
          <w:rFonts w:hint="eastAsia"/>
          <w:i/>
          <w:sz w:val="22"/>
          <w:highlight w:val="yellow"/>
          <w:lang w:eastAsia="zh-CN"/>
        </w:rPr>
        <w:t>fication</w:t>
      </w:r>
      <w:r w:rsidRPr="002506AE">
        <w:rPr>
          <w:i/>
          <w:sz w:val="22"/>
          <w:highlight w:val="yellow"/>
          <w:lang w:eastAsia="zh-CN"/>
        </w:rPr>
        <w:t xml:space="preserve"> 1</w:t>
      </w:r>
      <w:r w:rsidRPr="002506AE">
        <w:rPr>
          <w:rFonts w:hint="eastAsia"/>
          <w:i/>
          <w:sz w:val="22"/>
          <w:highlight w:val="yellow"/>
          <w:lang w:eastAsia="zh-CN"/>
        </w:rPr>
        <w:t>&gt;</w:t>
      </w:r>
    </w:p>
    <w:p w:rsidR="00117E6F" w:rsidRPr="00216F88" w:rsidRDefault="00117E6F" w:rsidP="00117E6F">
      <w:pPr>
        <w:pStyle w:val="Heading3"/>
        <w:rPr>
          <w:lang w:eastAsia="ko-KR"/>
        </w:rPr>
      </w:pPr>
      <w:bookmarkStart w:id="3" w:name="_Toc510431877"/>
      <w:r w:rsidRPr="00216F88">
        <w:rPr>
          <w:lang w:eastAsia="ko-KR"/>
        </w:rPr>
        <w:t>5.4.3</w:t>
      </w:r>
      <w:r w:rsidRPr="00216F88">
        <w:rPr>
          <w:lang w:eastAsia="ko-KR"/>
        </w:rPr>
        <w:tab/>
        <w:t>Multiplexing and assembly</w:t>
      </w:r>
      <w:bookmarkEnd w:id="3"/>
    </w:p>
    <w:p w:rsidR="00117E6F" w:rsidRPr="00216F88" w:rsidRDefault="00117E6F" w:rsidP="00117E6F">
      <w:pPr>
        <w:pStyle w:val="Heading4"/>
        <w:rPr>
          <w:lang w:eastAsia="ko-KR"/>
        </w:rPr>
      </w:pPr>
      <w:bookmarkStart w:id="4" w:name="_Toc510431878"/>
      <w:r w:rsidRPr="00216F88">
        <w:rPr>
          <w:lang w:eastAsia="ko-KR"/>
        </w:rPr>
        <w:t>5.4.3.1</w:t>
      </w:r>
      <w:r w:rsidRPr="00216F88">
        <w:rPr>
          <w:lang w:eastAsia="ko-KR"/>
        </w:rPr>
        <w:tab/>
        <w:t>Logical channel prioritization</w:t>
      </w:r>
      <w:bookmarkEnd w:id="4"/>
    </w:p>
    <w:p w:rsidR="00117E6F" w:rsidRPr="00216F88" w:rsidRDefault="00117E6F" w:rsidP="00117E6F">
      <w:pPr>
        <w:pStyle w:val="Heading5"/>
        <w:rPr>
          <w:lang w:eastAsia="ko-KR"/>
        </w:rPr>
      </w:pPr>
      <w:bookmarkStart w:id="5" w:name="_Toc510431879"/>
      <w:r w:rsidRPr="00216F88">
        <w:rPr>
          <w:lang w:eastAsia="ko-KR"/>
        </w:rPr>
        <w:t>5.4.3.1.1</w:t>
      </w:r>
      <w:r w:rsidRPr="00216F88">
        <w:rPr>
          <w:lang w:eastAsia="ko-KR"/>
        </w:rPr>
        <w:tab/>
        <w:t>General</w:t>
      </w:r>
      <w:bookmarkEnd w:id="5"/>
    </w:p>
    <w:p w:rsidR="00117E6F" w:rsidRPr="00216F88" w:rsidRDefault="00117E6F" w:rsidP="00117E6F">
      <w:pPr>
        <w:rPr>
          <w:lang w:eastAsia="ko-KR"/>
        </w:rPr>
      </w:pPr>
      <w:r w:rsidRPr="00216F88">
        <w:rPr>
          <w:lang w:eastAsia="ko-KR"/>
        </w:rPr>
        <w:t>The Logical Channel Prioritization procedure is applied whenever a new transmission is performed.</w:t>
      </w:r>
    </w:p>
    <w:p w:rsidR="00117E6F" w:rsidRPr="00216F88" w:rsidRDefault="00117E6F" w:rsidP="00117E6F">
      <w:pPr>
        <w:rPr>
          <w:lang w:eastAsia="ko-KR"/>
        </w:rPr>
      </w:pPr>
      <w:r w:rsidRPr="00216F88">
        <w:rPr>
          <w:lang w:eastAsia="ko-KR"/>
        </w:rPr>
        <w:t>RRC controls the scheduling of uplink data by signalling for each logical channel per MAC entity:</w:t>
      </w:r>
    </w:p>
    <w:p w:rsidR="00117E6F" w:rsidRPr="00216F88" w:rsidRDefault="00117E6F" w:rsidP="00117E6F">
      <w:pPr>
        <w:pStyle w:val="B1"/>
        <w:rPr>
          <w:lang w:eastAsia="ko-KR"/>
        </w:rPr>
      </w:pPr>
      <w:r w:rsidRPr="00216F88">
        <w:rPr>
          <w:lang w:eastAsia="ko-KR"/>
        </w:rPr>
        <w:t>-</w:t>
      </w:r>
      <w:r w:rsidRPr="00216F88">
        <w:rPr>
          <w:lang w:eastAsia="ko-KR"/>
        </w:rPr>
        <w:tab/>
      </w:r>
      <w:proofErr w:type="gramStart"/>
      <w:r w:rsidRPr="00216F88">
        <w:rPr>
          <w:i/>
          <w:lang w:eastAsia="ko-KR"/>
        </w:rPr>
        <w:t>priority</w:t>
      </w:r>
      <w:proofErr w:type="gramEnd"/>
      <w:r w:rsidRPr="00216F88">
        <w:rPr>
          <w:lang w:eastAsia="ko-KR"/>
        </w:rPr>
        <w:t xml:space="preserve"> where an increasing priority value indicates a lower priority level;</w:t>
      </w:r>
    </w:p>
    <w:p w:rsidR="00117E6F" w:rsidRPr="00216F88" w:rsidRDefault="00117E6F" w:rsidP="00117E6F">
      <w:pPr>
        <w:pStyle w:val="B1"/>
        <w:rPr>
          <w:lang w:eastAsia="ko-KR"/>
        </w:rPr>
      </w:pPr>
      <w:r w:rsidRPr="00216F88">
        <w:rPr>
          <w:lang w:eastAsia="ko-KR"/>
        </w:rPr>
        <w:t>-</w:t>
      </w:r>
      <w:r w:rsidRPr="00216F88">
        <w:rPr>
          <w:lang w:eastAsia="ko-KR"/>
        </w:rPr>
        <w:tab/>
      </w:r>
      <w:proofErr w:type="spellStart"/>
      <w:proofErr w:type="gramStart"/>
      <w:r w:rsidRPr="00216F88">
        <w:rPr>
          <w:i/>
          <w:lang w:eastAsia="ko-KR"/>
        </w:rPr>
        <w:t>prioritisedBitRate</w:t>
      </w:r>
      <w:proofErr w:type="spellEnd"/>
      <w:proofErr w:type="gramEnd"/>
      <w:r w:rsidRPr="00216F88">
        <w:rPr>
          <w:lang w:eastAsia="ko-KR"/>
        </w:rPr>
        <w:t xml:space="preserve"> which sets the Prioritized Bit Rate (PBR);</w:t>
      </w:r>
    </w:p>
    <w:p w:rsidR="00117E6F" w:rsidRPr="00216F88" w:rsidRDefault="00117E6F" w:rsidP="00117E6F">
      <w:pPr>
        <w:pStyle w:val="B1"/>
        <w:rPr>
          <w:lang w:eastAsia="ko-KR"/>
        </w:rPr>
      </w:pPr>
      <w:r w:rsidRPr="00216F88">
        <w:rPr>
          <w:lang w:eastAsia="ko-KR"/>
        </w:rPr>
        <w:t>-</w:t>
      </w:r>
      <w:r w:rsidRPr="00216F88">
        <w:rPr>
          <w:lang w:eastAsia="ko-KR"/>
        </w:rPr>
        <w:tab/>
      </w:r>
      <w:proofErr w:type="spellStart"/>
      <w:proofErr w:type="gramStart"/>
      <w:r w:rsidRPr="00216F88">
        <w:rPr>
          <w:i/>
          <w:lang w:eastAsia="ko-KR"/>
        </w:rPr>
        <w:t>bucketSizeDuration</w:t>
      </w:r>
      <w:proofErr w:type="spellEnd"/>
      <w:proofErr w:type="gramEnd"/>
      <w:r w:rsidRPr="00216F88">
        <w:rPr>
          <w:lang w:eastAsia="ko-KR"/>
        </w:rPr>
        <w:t xml:space="preserve"> which sets the Bucket Size Duration (BSD).</w:t>
      </w:r>
    </w:p>
    <w:p w:rsidR="00117E6F" w:rsidRPr="00216F88" w:rsidRDefault="00117E6F" w:rsidP="00117E6F">
      <w:pPr>
        <w:rPr>
          <w:lang w:eastAsia="ko-KR"/>
        </w:rPr>
      </w:pPr>
      <w:r w:rsidRPr="00216F88">
        <w:rPr>
          <w:lang w:eastAsia="ko-KR"/>
        </w:rPr>
        <w:t>RRC additionally controls the LCP procedure by configuring mapping restrictions for each logical channel:</w:t>
      </w:r>
    </w:p>
    <w:p w:rsidR="00117E6F" w:rsidRPr="00216F88" w:rsidRDefault="00117E6F" w:rsidP="00117E6F">
      <w:pPr>
        <w:pStyle w:val="B1"/>
        <w:rPr>
          <w:lang w:eastAsia="ko-KR"/>
        </w:rPr>
      </w:pPr>
      <w:r w:rsidRPr="00216F88">
        <w:rPr>
          <w:lang w:eastAsia="ko-KR"/>
        </w:rPr>
        <w:t>-</w:t>
      </w:r>
      <w:r w:rsidRPr="00216F88">
        <w:rPr>
          <w:lang w:eastAsia="ko-KR"/>
        </w:rPr>
        <w:tab/>
      </w:r>
      <w:proofErr w:type="spellStart"/>
      <w:proofErr w:type="gramStart"/>
      <w:r w:rsidRPr="00216F88">
        <w:rPr>
          <w:i/>
          <w:lang w:eastAsia="ko-KR"/>
        </w:rPr>
        <w:t>allowedSCS</w:t>
      </w:r>
      <w:proofErr w:type="spellEnd"/>
      <w:r w:rsidRPr="00216F88">
        <w:rPr>
          <w:i/>
          <w:lang w:eastAsia="ko-KR"/>
        </w:rPr>
        <w:t>-List</w:t>
      </w:r>
      <w:proofErr w:type="gramEnd"/>
      <w:r w:rsidRPr="00216F88">
        <w:rPr>
          <w:lang w:eastAsia="ko-KR"/>
        </w:rPr>
        <w:t xml:space="preserve"> which sets the allowed Subcarrier Spacing(s) for transmission;</w:t>
      </w:r>
    </w:p>
    <w:p w:rsidR="00117E6F" w:rsidRPr="00216F88" w:rsidRDefault="00117E6F" w:rsidP="00117E6F">
      <w:pPr>
        <w:pStyle w:val="B1"/>
        <w:rPr>
          <w:lang w:eastAsia="ko-KR"/>
        </w:rPr>
      </w:pPr>
      <w:r w:rsidRPr="00216F88">
        <w:rPr>
          <w:lang w:eastAsia="ko-KR"/>
        </w:rPr>
        <w:t>-</w:t>
      </w:r>
      <w:r w:rsidRPr="00216F88">
        <w:rPr>
          <w:lang w:eastAsia="ko-KR"/>
        </w:rPr>
        <w:tab/>
      </w:r>
      <w:proofErr w:type="spellStart"/>
      <w:proofErr w:type="gramStart"/>
      <w:r w:rsidRPr="00216F88">
        <w:rPr>
          <w:i/>
          <w:lang w:eastAsia="ko-KR"/>
        </w:rPr>
        <w:t>maxPUSCH</w:t>
      </w:r>
      <w:proofErr w:type="spellEnd"/>
      <w:r w:rsidRPr="00216F88">
        <w:rPr>
          <w:i/>
          <w:lang w:eastAsia="ko-KR"/>
        </w:rPr>
        <w:t>-Duration</w:t>
      </w:r>
      <w:proofErr w:type="gramEnd"/>
      <w:r w:rsidRPr="00216F88">
        <w:rPr>
          <w:lang w:eastAsia="ko-KR"/>
        </w:rPr>
        <w:t xml:space="preserve"> which sets the maximum PUSCH duration allowed for transmission;</w:t>
      </w:r>
    </w:p>
    <w:p w:rsidR="00117E6F" w:rsidRPr="000957CF" w:rsidRDefault="00117E6F" w:rsidP="00117E6F">
      <w:pPr>
        <w:pStyle w:val="B1"/>
        <w:rPr>
          <w:ins w:id="6" w:author="OPPO-SC" w:date="2018-05-03T23:37:00Z"/>
          <w:rFonts w:eastAsia="宋体"/>
          <w:lang w:eastAsia="zh-CN"/>
        </w:rPr>
      </w:pPr>
      <w:r w:rsidRPr="00216F88">
        <w:rPr>
          <w:lang w:eastAsia="ko-KR"/>
        </w:rPr>
        <w:t>-</w:t>
      </w:r>
      <w:r w:rsidRPr="00216F88">
        <w:rPr>
          <w:lang w:eastAsia="ko-KR"/>
        </w:rPr>
        <w:tab/>
      </w:r>
      <w:proofErr w:type="gramStart"/>
      <w:r w:rsidRPr="00216F88">
        <w:rPr>
          <w:i/>
          <w:lang w:eastAsia="ko-KR"/>
        </w:rPr>
        <w:t>configuredGrantType1Allowed</w:t>
      </w:r>
      <w:proofErr w:type="gramEnd"/>
      <w:r w:rsidRPr="00216F88">
        <w:rPr>
          <w:lang w:eastAsia="ko-KR"/>
        </w:rPr>
        <w:t xml:space="preserve"> which sets whether a </w:t>
      </w:r>
      <w:r>
        <w:rPr>
          <w:rFonts w:hint="eastAsia"/>
          <w:lang w:eastAsia="ko-KR"/>
        </w:rPr>
        <w:t>c</w:t>
      </w:r>
      <w:r w:rsidRPr="00216F88">
        <w:rPr>
          <w:lang w:eastAsia="ko-KR"/>
        </w:rPr>
        <w:t xml:space="preserve">onfigured </w:t>
      </w:r>
      <w:r>
        <w:rPr>
          <w:rFonts w:hint="eastAsia"/>
          <w:lang w:eastAsia="ko-KR"/>
        </w:rPr>
        <w:t>g</w:t>
      </w:r>
      <w:r w:rsidRPr="00216F88">
        <w:rPr>
          <w:lang w:eastAsia="ko-KR"/>
        </w:rPr>
        <w:t>rant Type 1 can be used for transmission;</w:t>
      </w:r>
    </w:p>
    <w:p w:rsidR="00117E6F" w:rsidRPr="005F145C" w:rsidRDefault="00117E6F" w:rsidP="00117E6F">
      <w:pPr>
        <w:pStyle w:val="B1"/>
        <w:rPr>
          <w:ins w:id="7" w:author="OPPO-SC" w:date="2018-05-03T23:37:00Z"/>
          <w:rFonts w:eastAsia="宋体"/>
          <w:lang w:eastAsia="zh-CN"/>
        </w:rPr>
      </w:pPr>
      <w:ins w:id="8" w:author="OPPO-SC" w:date="2018-05-03T23:37:00Z">
        <w:r w:rsidRPr="00D50C45">
          <w:rPr>
            <w:rFonts w:eastAsia="宋体" w:hint="eastAsia"/>
            <w:lang w:eastAsia="zh-CN"/>
          </w:rPr>
          <w:t>-</w:t>
        </w:r>
        <w:r w:rsidRPr="00D50C45">
          <w:rPr>
            <w:rFonts w:eastAsia="宋体" w:hint="eastAsia"/>
            <w:lang w:eastAsia="zh-CN"/>
          </w:rPr>
          <w:tab/>
        </w:r>
      </w:ins>
      <w:proofErr w:type="gramStart"/>
      <w:ins w:id="9" w:author="OPPO-SC" w:date="2018-06-20T18:26:00Z">
        <w:r w:rsidR="001C21D7" w:rsidRPr="001C21D7">
          <w:rPr>
            <w:i/>
            <w:lang w:eastAsia="ko-KR"/>
          </w:rPr>
          <w:t>qam64LowSEAllowed</w:t>
        </w:r>
        <w:proofErr w:type="gramEnd"/>
        <w:r w:rsidR="001C21D7" w:rsidRPr="001C21D7">
          <w:rPr>
            <w:i/>
            <w:lang w:eastAsia="ko-KR"/>
          </w:rPr>
          <w:t xml:space="preserve"> </w:t>
        </w:r>
      </w:ins>
      <w:ins w:id="10" w:author="OPPO-SC" w:date="2018-05-03T23:37:00Z">
        <w:r w:rsidRPr="00216F88">
          <w:rPr>
            <w:lang w:eastAsia="ko-KR"/>
          </w:rPr>
          <w:t xml:space="preserve">which sets whether a </w:t>
        </w:r>
      </w:ins>
      <w:ins w:id="11" w:author="OPPO-SC" w:date="2018-06-20T18:26:00Z">
        <w:r w:rsidR="001C21D7">
          <w:rPr>
            <w:rFonts w:hint="eastAsia"/>
            <w:lang w:eastAsia="zh-CN"/>
          </w:rPr>
          <w:t xml:space="preserve">dynamic grant indicated by </w:t>
        </w:r>
        <w:r w:rsidR="001C21D7" w:rsidRPr="009C4242">
          <w:rPr>
            <w:rFonts w:hint="eastAsia"/>
            <w:i/>
            <w:lang w:eastAsia="zh-CN"/>
          </w:rPr>
          <w:t>qam64LowSE</w:t>
        </w:r>
        <w:r w:rsidR="001C21D7">
          <w:rPr>
            <w:rFonts w:hint="eastAsia"/>
            <w:lang w:eastAsia="zh-CN"/>
          </w:rPr>
          <w:t xml:space="preserve"> MCS table</w:t>
        </w:r>
      </w:ins>
      <w:ins w:id="12" w:author="OPPO-SC" w:date="2018-05-03T23:37:00Z">
        <w:r w:rsidRPr="00216F88">
          <w:rPr>
            <w:lang w:eastAsia="ko-KR"/>
          </w:rPr>
          <w:t xml:space="preserve"> can be used for transmission;</w:t>
        </w:r>
      </w:ins>
    </w:p>
    <w:p w:rsidR="00117E6F" w:rsidRPr="00216F88" w:rsidRDefault="00117E6F" w:rsidP="00117E6F">
      <w:pPr>
        <w:pStyle w:val="B1"/>
        <w:rPr>
          <w:lang w:eastAsia="ko-KR"/>
        </w:rPr>
      </w:pPr>
      <w:r w:rsidRPr="00216F88">
        <w:rPr>
          <w:lang w:eastAsia="ko-KR"/>
        </w:rPr>
        <w:t>-</w:t>
      </w:r>
      <w:r w:rsidRPr="00216F88">
        <w:rPr>
          <w:lang w:eastAsia="ko-KR"/>
        </w:rPr>
        <w:tab/>
      </w:r>
      <w:proofErr w:type="spellStart"/>
      <w:proofErr w:type="gramStart"/>
      <w:r w:rsidRPr="00216F88">
        <w:rPr>
          <w:i/>
          <w:lang w:eastAsia="ko-KR"/>
        </w:rPr>
        <w:t>allowedServingCells</w:t>
      </w:r>
      <w:proofErr w:type="spellEnd"/>
      <w:proofErr w:type="gramEnd"/>
      <w:r w:rsidRPr="00216F88">
        <w:rPr>
          <w:lang w:eastAsia="ko-KR"/>
        </w:rPr>
        <w:t xml:space="preserve"> which sets the allowed cell(s) for transmission.</w:t>
      </w:r>
    </w:p>
    <w:p w:rsidR="00117E6F" w:rsidRPr="00216F88" w:rsidRDefault="00117E6F" w:rsidP="00117E6F">
      <w:pPr>
        <w:rPr>
          <w:lang w:eastAsia="ko-KR"/>
        </w:rPr>
      </w:pPr>
      <w:r w:rsidRPr="00216F88">
        <w:rPr>
          <w:lang w:eastAsia="ko-KR"/>
        </w:rPr>
        <w:t>The following UE variable is used for the Logical channel prioritization procedure:</w:t>
      </w:r>
    </w:p>
    <w:p w:rsidR="00117E6F" w:rsidRPr="00216F88" w:rsidRDefault="00117E6F" w:rsidP="00117E6F">
      <w:pPr>
        <w:pStyle w:val="B1"/>
        <w:rPr>
          <w:lang w:eastAsia="ko-KR"/>
        </w:rPr>
      </w:pPr>
      <w:r w:rsidRPr="00216F88">
        <w:rPr>
          <w:lang w:eastAsia="ko-KR"/>
        </w:rPr>
        <w:t>-</w:t>
      </w:r>
      <w:r w:rsidRPr="00216F88">
        <w:rPr>
          <w:lang w:eastAsia="ko-KR"/>
        </w:rPr>
        <w:tab/>
      </w:r>
      <w:proofErr w:type="spellStart"/>
      <w:r w:rsidRPr="00216F88">
        <w:rPr>
          <w:i/>
          <w:lang w:eastAsia="ko-KR"/>
        </w:rPr>
        <w:t>Bj</w:t>
      </w:r>
      <w:proofErr w:type="spellEnd"/>
      <w:r w:rsidRPr="00216F88">
        <w:rPr>
          <w:lang w:eastAsia="ko-KR"/>
        </w:rPr>
        <w:t xml:space="preserve"> which is maintained for each logical channel </w:t>
      </w:r>
      <w:r w:rsidRPr="00562518">
        <w:rPr>
          <w:i/>
          <w:lang w:eastAsia="ko-KR"/>
        </w:rPr>
        <w:t>j</w:t>
      </w:r>
      <w:r w:rsidRPr="00216F88">
        <w:rPr>
          <w:lang w:eastAsia="ko-KR"/>
        </w:rPr>
        <w:t>.</w:t>
      </w:r>
    </w:p>
    <w:p w:rsidR="00117E6F" w:rsidRPr="00216F88" w:rsidRDefault="00117E6F" w:rsidP="00117E6F">
      <w:pPr>
        <w:rPr>
          <w:lang w:eastAsia="ko-KR"/>
        </w:rPr>
      </w:pPr>
      <w:r w:rsidRPr="00216F88">
        <w:rPr>
          <w:lang w:eastAsia="ko-KR"/>
        </w:rPr>
        <w:t xml:space="preserve">The MAC entity shall initialize </w:t>
      </w:r>
      <w:proofErr w:type="spellStart"/>
      <w:r w:rsidRPr="00562518">
        <w:rPr>
          <w:i/>
          <w:lang w:eastAsia="ko-KR"/>
        </w:rPr>
        <w:t>Bj</w:t>
      </w:r>
      <w:proofErr w:type="spellEnd"/>
      <w:r w:rsidRPr="00216F88">
        <w:rPr>
          <w:lang w:eastAsia="ko-KR"/>
        </w:rPr>
        <w:t xml:space="preserve"> of the logical channel to zero when the logical channel is established.</w:t>
      </w:r>
    </w:p>
    <w:p w:rsidR="00117E6F" w:rsidRPr="00216F88" w:rsidRDefault="00117E6F" w:rsidP="00117E6F">
      <w:pPr>
        <w:rPr>
          <w:lang w:eastAsia="ko-KR"/>
        </w:rPr>
      </w:pPr>
      <w:r w:rsidRPr="00216F88">
        <w:rPr>
          <w:lang w:eastAsia="ko-KR"/>
        </w:rPr>
        <w:t xml:space="preserve">For each logical channel </w:t>
      </w:r>
      <w:r w:rsidRPr="00562518">
        <w:rPr>
          <w:i/>
          <w:lang w:eastAsia="ko-KR"/>
        </w:rPr>
        <w:t>j</w:t>
      </w:r>
      <w:r w:rsidRPr="00216F88">
        <w:rPr>
          <w:lang w:eastAsia="ko-KR"/>
        </w:rPr>
        <w:t>, the MAC entity shall:</w:t>
      </w:r>
    </w:p>
    <w:p w:rsidR="00117E6F" w:rsidRPr="00216F88" w:rsidRDefault="00117E6F" w:rsidP="00117E6F">
      <w:pPr>
        <w:pStyle w:val="B1"/>
        <w:rPr>
          <w:lang w:eastAsia="ko-KR"/>
        </w:rPr>
      </w:pPr>
      <w:r w:rsidRPr="00216F88">
        <w:rPr>
          <w:lang w:eastAsia="ko-KR"/>
        </w:rPr>
        <w:t>1&gt;</w:t>
      </w:r>
      <w:r w:rsidRPr="00216F88">
        <w:rPr>
          <w:lang w:eastAsia="ko-KR"/>
        </w:rPr>
        <w:tab/>
        <w:t xml:space="preserve">increment </w:t>
      </w:r>
      <w:proofErr w:type="spellStart"/>
      <w:r w:rsidRPr="00216F88">
        <w:rPr>
          <w:i/>
          <w:lang w:eastAsia="ko-KR"/>
        </w:rPr>
        <w:t>Bj</w:t>
      </w:r>
      <w:proofErr w:type="spellEnd"/>
      <w:r w:rsidRPr="00216F88">
        <w:rPr>
          <w:lang w:eastAsia="ko-KR"/>
        </w:rPr>
        <w:t xml:space="preserve"> by the product PBR × T before every instance of the LCP procedure, where T is the time elapsed since </w:t>
      </w:r>
      <w:proofErr w:type="spellStart"/>
      <w:r w:rsidRPr="00216F88">
        <w:rPr>
          <w:i/>
          <w:lang w:eastAsia="ko-KR"/>
        </w:rPr>
        <w:t>Bj</w:t>
      </w:r>
      <w:proofErr w:type="spellEnd"/>
      <w:r w:rsidRPr="00216F88">
        <w:rPr>
          <w:lang w:eastAsia="ko-KR"/>
        </w:rPr>
        <w:t xml:space="preserve"> was last </w:t>
      </w:r>
      <w:r w:rsidRPr="00D126F8">
        <w:rPr>
          <w:lang w:eastAsia="ko-KR"/>
        </w:rPr>
        <w:t>increment</w:t>
      </w:r>
      <w:r>
        <w:rPr>
          <w:rFonts w:hint="eastAsia"/>
          <w:lang w:eastAsia="ko-KR"/>
        </w:rPr>
        <w:t>ed</w:t>
      </w:r>
      <w:r w:rsidRPr="00216F88">
        <w:rPr>
          <w:lang w:eastAsia="ko-KR"/>
        </w:rPr>
        <w:t>;</w:t>
      </w:r>
    </w:p>
    <w:p w:rsidR="00117E6F" w:rsidRPr="00216F88" w:rsidRDefault="00117E6F" w:rsidP="00117E6F">
      <w:pPr>
        <w:pStyle w:val="B1"/>
        <w:rPr>
          <w:lang w:eastAsia="ko-KR"/>
        </w:rPr>
      </w:pPr>
      <w:r w:rsidRPr="00216F88">
        <w:rPr>
          <w:lang w:eastAsia="ko-KR"/>
        </w:rPr>
        <w:t>1&gt;</w:t>
      </w:r>
      <w:r w:rsidRPr="00216F88">
        <w:rPr>
          <w:lang w:eastAsia="ko-KR"/>
        </w:rPr>
        <w:tab/>
        <w:t xml:space="preserve">if the value of </w:t>
      </w:r>
      <w:proofErr w:type="spellStart"/>
      <w:r w:rsidRPr="00216F88">
        <w:rPr>
          <w:i/>
          <w:lang w:eastAsia="ko-KR"/>
        </w:rPr>
        <w:t>Bj</w:t>
      </w:r>
      <w:proofErr w:type="spellEnd"/>
      <w:r w:rsidRPr="00216F88">
        <w:rPr>
          <w:lang w:eastAsia="ko-KR"/>
        </w:rPr>
        <w:t xml:space="preserve"> is greater than the bucket size (i.e. PBR × BSD):</w:t>
      </w:r>
    </w:p>
    <w:p w:rsidR="00117E6F" w:rsidRPr="00216F88" w:rsidRDefault="00117E6F" w:rsidP="00117E6F">
      <w:pPr>
        <w:pStyle w:val="B2"/>
        <w:rPr>
          <w:lang w:eastAsia="ko-KR"/>
        </w:rPr>
      </w:pPr>
      <w:r w:rsidRPr="00216F88">
        <w:rPr>
          <w:lang w:eastAsia="ko-KR"/>
        </w:rPr>
        <w:t>2&gt;</w:t>
      </w:r>
      <w:r w:rsidRPr="00216F88">
        <w:rPr>
          <w:lang w:eastAsia="ko-KR"/>
        </w:rPr>
        <w:tab/>
        <w:t xml:space="preserve">set </w:t>
      </w:r>
      <w:proofErr w:type="spellStart"/>
      <w:r w:rsidRPr="00216F88">
        <w:rPr>
          <w:i/>
          <w:lang w:eastAsia="ko-KR"/>
        </w:rPr>
        <w:t>Bj</w:t>
      </w:r>
      <w:proofErr w:type="spellEnd"/>
      <w:r w:rsidRPr="00216F88">
        <w:rPr>
          <w:lang w:eastAsia="ko-KR"/>
        </w:rPr>
        <w:t xml:space="preserve"> to the bucket size.</w:t>
      </w:r>
    </w:p>
    <w:p w:rsidR="00117E6F" w:rsidRPr="00216F88" w:rsidRDefault="00117E6F" w:rsidP="00117E6F">
      <w:pPr>
        <w:pStyle w:val="NO"/>
        <w:rPr>
          <w:lang w:eastAsia="ko-KR"/>
        </w:rPr>
      </w:pPr>
      <w:r w:rsidRPr="00216F88">
        <w:rPr>
          <w:lang w:eastAsia="ko-KR"/>
        </w:rPr>
        <w:t>NOTE:</w:t>
      </w:r>
      <w:r w:rsidRPr="00216F88">
        <w:rPr>
          <w:lang w:eastAsia="ko-KR"/>
        </w:rPr>
        <w:tab/>
        <w:t xml:space="preserve">The exact moment(s) when the UE updates </w:t>
      </w:r>
      <w:proofErr w:type="spellStart"/>
      <w:r w:rsidRPr="00216F88">
        <w:rPr>
          <w:i/>
          <w:lang w:eastAsia="ko-KR"/>
        </w:rPr>
        <w:t>Bj</w:t>
      </w:r>
      <w:proofErr w:type="spellEnd"/>
      <w:r w:rsidRPr="00216F88">
        <w:rPr>
          <w:lang w:eastAsia="ko-KR"/>
        </w:rPr>
        <w:t xml:space="preserve"> between LCP procedures is up to UE implementation, as long as </w:t>
      </w:r>
      <w:proofErr w:type="spellStart"/>
      <w:r w:rsidRPr="00216F88">
        <w:rPr>
          <w:i/>
          <w:lang w:eastAsia="ko-KR"/>
        </w:rPr>
        <w:t>Bj</w:t>
      </w:r>
      <w:proofErr w:type="spellEnd"/>
      <w:r w:rsidRPr="00216F88">
        <w:rPr>
          <w:lang w:eastAsia="ko-KR"/>
        </w:rPr>
        <w:t xml:space="preserve"> is up to date at the time when a grant is processed by LCP.</w:t>
      </w:r>
    </w:p>
    <w:p w:rsidR="00117E6F" w:rsidRPr="00216F88" w:rsidRDefault="00117E6F" w:rsidP="00117E6F">
      <w:pPr>
        <w:pStyle w:val="Heading5"/>
        <w:rPr>
          <w:lang w:eastAsia="ko-KR"/>
        </w:rPr>
      </w:pPr>
      <w:bookmarkStart w:id="13" w:name="_Toc510431880"/>
      <w:r w:rsidRPr="00216F88">
        <w:rPr>
          <w:lang w:eastAsia="ko-KR"/>
        </w:rPr>
        <w:t>5.4.3.1.2</w:t>
      </w:r>
      <w:r w:rsidRPr="00216F88">
        <w:rPr>
          <w:lang w:eastAsia="ko-KR"/>
        </w:rPr>
        <w:tab/>
        <w:t>Selection of logical channels</w:t>
      </w:r>
      <w:bookmarkEnd w:id="13"/>
    </w:p>
    <w:p w:rsidR="00117E6F" w:rsidRPr="00216F88" w:rsidRDefault="00117E6F" w:rsidP="00117E6F">
      <w:pPr>
        <w:rPr>
          <w:lang w:eastAsia="ko-KR"/>
        </w:rPr>
      </w:pPr>
      <w:r w:rsidRPr="00216F88">
        <w:rPr>
          <w:lang w:eastAsia="ko-KR"/>
        </w:rPr>
        <w:t>The MAC entity shall, when a new transmission is performed:</w:t>
      </w:r>
    </w:p>
    <w:p w:rsidR="00117E6F" w:rsidRPr="00216F88" w:rsidRDefault="00117E6F" w:rsidP="00117E6F">
      <w:pPr>
        <w:pStyle w:val="B1"/>
        <w:rPr>
          <w:lang w:eastAsia="ko-KR"/>
        </w:rPr>
      </w:pPr>
      <w:r w:rsidRPr="00216F88">
        <w:rPr>
          <w:lang w:eastAsia="ko-KR"/>
        </w:rPr>
        <w:t>1&gt;</w:t>
      </w:r>
      <w:r w:rsidRPr="00216F88">
        <w:rPr>
          <w:lang w:eastAsia="ko-KR"/>
        </w:rPr>
        <w:tab/>
        <w:t>select the logical channels for each UL grant that satisfy all the following conditions:</w:t>
      </w:r>
    </w:p>
    <w:p w:rsidR="00117E6F" w:rsidRPr="00216F88" w:rsidRDefault="00117E6F" w:rsidP="00117E6F">
      <w:pPr>
        <w:pStyle w:val="B2"/>
        <w:rPr>
          <w:lang w:eastAsia="ko-KR"/>
        </w:rPr>
      </w:pPr>
      <w:r w:rsidRPr="00216F88">
        <w:rPr>
          <w:lang w:eastAsia="ko-KR"/>
        </w:rPr>
        <w:t>2&gt;</w:t>
      </w:r>
      <w:r w:rsidRPr="00216F88">
        <w:rPr>
          <w:lang w:eastAsia="ko-KR"/>
        </w:rPr>
        <w:tab/>
        <w:t xml:space="preserve">the set of allowed Subcarrier Spacing index values in </w:t>
      </w:r>
      <w:proofErr w:type="spellStart"/>
      <w:r w:rsidRPr="00216F88">
        <w:rPr>
          <w:i/>
          <w:lang w:eastAsia="ko-KR"/>
        </w:rPr>
        <w:t>allowedSCS</w:t>
      </w:r>
      <w:proofErr w:type="spellEnd"/>
      <w:r w:rsidRPr="00216F88">
        <w:rPr>
          <w:i/>
          <w:lang w:eastAsia="ko-KR"/>
        </w:rPr>
        <w:t>-List</w:t>
      </w:r>
      <w:r w:rsidRPr="00216F88">
        <w:rPr>
          <w:lang w:eastAsia="ko-KR"/>
        </w:rPr>
        <w:t>, if configured, includes the Subcarrier Spacing index associated to the UL grant; and</w:t>
      </w:r>
    </w:p>
    <w:p w:rsidR="00117E6F" w:rsidRPr="00216F88" w:rsidRDefault="00117E6F" w:rsidP="00117E6F">
      <w:pPr>
        <w:pStyle w:val="B2"/>
        <w:rPr>
          <w:lang w:eastAsia="ko-KR"/>
        </w:rPr>
      </w:pPr>
      <w:r w:rsidRPr="00216F88">
        <w:rPr>
          <w:lang w:eastAsia="ko-KR"/>
        </w:rPr>
        <w:t>2&gt;</w:t>
      </w:r>
      <w:r w:rsidRPr="00216F88">
        <w:rPr>
          <w:lang w:eastAsia="ko-KR"/>
        </w:rPr>
        <w:tab/>
      </w:r>
      <w:proofErr w:type="spellStart"/>
      <w:r w:rsidRPr="00216F88">
        <w:rPr>
          <w:i/>
          <w:lang w:eastAsia="ko-KR"/>
        </w:rPr>
        <w:t>maxPUSCH</w:t>
      </w:r>
      <w:proofErr w:type="spellEnd"/>
      <w:r w:rsidRPr="00216F88">
        <w:rPr>
          <w:i/>
          <w:lang w:eastAsia="ko-KR"/>
        </w:rPr>
        <w:t>-Duration</w:t>
      </w:r>
      <w:r w:rsidRPr="00216F88">
        <w:rPr>
          <w:lang w:eastAsia="ko-KR"/>
        </w:rPr>
        <w:t>, if configured, is larger than or equal to the PUSCH transmission duration associated to the UL grant; and</w:t>
      </w:r>
    </w:p>
    <w:p w:rsidR="00117E6F" w:rsidRPr="000957CF" w:rsidRDefault="00117E6F" w:rsidP="00117E6F">
      <w:pPr>
        <w:pStyle w:val="B2"/>
        <w:rPr>
          <w:ins w:id="14" w:author="OPPO-SC" w:date="2018-05-03T23:37:00Z"/>
          <w:rFonts w:eastAsia="宋体"/>
          <w:lang w:eastAsia="zh-CN"/>
        </w:rPr>
      </w:pPr>
      <w:r w:rsidRPr="00216F88">
        <w:rPr>
          <w:lang w:eastAsia="ko-KR"/>
        </w:rPr>
        <w:t>2&gt;</w:t>
      </w:r>
      <w:r w:rsidRPr="00216F88">
        <w:rPr>
          <w:lang w:eastAsia="ko-KR"/>
        </w:rPr>
        <w:tab/>
      </w:r>
      <w:r w:rsidRPr="00216F88">
        <w:rPr>
          <w:i/>
          <w:lang w:eastAsia="ko-KR"/>
        </w:rPr>
        <w:t>configuredGrantType1Allowed</w:t>
      </w:r>
      <w:r w:rsidRPr="00216F88">
        <w:rPr>
          <w:lang w:eastAsia="ko-KR"/>
        </w:rPr>
        <w:t>, if configured, is set to TRUE in case the UL grant is a Configured Grant Type 1; and</w:t>
      </w:r>
    </w:p>
    <w:p w:rsidR="00117E6F" w:rsidRPr="00216F88" w:rsidRDefault="00117E6F" w:rsidP="00117E6F">
      <w:pPr>
        <w:pStyle w:val="B2"/>
        <w:rPr>
          <w:ins w:id="15" w:author="OPPO-SC" w:date="2018-05-03T23:37:00Z"/>
          <w:lang w:eastAsia="ko-KR"/>
        </w:rPr>
      </w:pPr>
      <w:ins w:id="16" w:author="OPPO-SC" w:date="2018-05-03T23:37:00Z">
        <w:r w:rsidRPr="00D50C45">
          <w:rPr>
            <w:rFonts w:eastAsia="宋体" w:hint="eastAsia"/>
            <w:lang w:eastAsia="zh-CN"/>
          </w:rPr>
          <w:t xml:space="preserve">2&gt; </w:t>
        </w:r>
        <w:r w:rsidRPr="00216F88">
          <w:rPr>
            <w:lang w:eastAsia="ko-KR"/>
          </w:rPr>
          <w:tab/>
        </w:r>
      </w:ins>
      <w:ins w:id="17" w:author="OPPO-SC" w:date="2018-06-20T18:27:00Z">
        <w:r w:rsidR="003A27D1" w:rsidRPr="001C21D7">
          <w:rPr>
            <w:i/>
            <w:lang w:eastAsia="ko-KR"/>
          </w:rPr>
          <w:t>qam64LowSEAllowed</w:t>
        </w:r>
      </w:ins>
      <w:ins w:id="18" w:author="OPPO-SC" w:date="2018-05-03T23:37:00Z">
        <w:r w:rsidRPr="00216F88">
          <w:rPr>
            <w:lang w:eastAsia="ko-KR"/>
          </w:rPr>
          <w:t>, if configured, is set to TRUE in case the UL gr</w:t>
        </w:r>
        <w:r>
          <w:rPr>
            <w:lang w:eastAsia="ko-KR"/>
          </w:rPr>
          <w:t xml:space="preserve">ant is a </w:t>
        </w:r>
      </w:ins>
      <w:ins w:id="19" w:author="OPPO-SC" w:date="2018-06-20T18:27:00Z">
        <w:r w:rsidR="003A27D1">
          <w:rPr>
            <w:rFonts w:hint="eastAsia"/>
            <w:lang w:eastAsia="zh-CN"/>
          </w:rPr>
          <w:t xml:space="preserve">dynamic grant indicated by </w:t>
        </w:r>
        <w:r w:rsidR="003A27D1" w:rsidRPr="003A27D1">
          <w:rPr>
            <w:rFonts w:hint="eastAsia"/>
            <w:i/>
            <w:lang w:eastAsia="zh-CN"/>
          </w:rPr>
          <w:t>qam64LowSE</w:t>
        </w:r>
        <w:r w:rsidR="003A27D1">
          <w:rPr>
            <w:rFonts w:hint="eastAsia"/>
            <w:lang w:eastAsia="zh-CN"/>
          </w:rPr>
          <w:t xml:space="preserve"> </w:t>
        </w:r>
      </w:ins>
      <w:ins w:id="20" w:author="OPPO-SC" w:date="2018-06-20T18:28:00Z">
        <w:r w:rsidR="003A27D1">
          <w:rPr>
            <w:rFonts w:hint="eastAsia"/>
            <w:lang w:eastAsia="zh-CN"/>
          </w:rPr>
          <w:t>MCS table</w:t>
        </w:r>
      </w:ins>
      <w:ins w:id="21" w:author="OPPO-SC" w:date="2018-05-03T23:37:00Z">
        <w:r w:rsidRPr="00216F88">
          <w:rPr>
            <w:lang w:eastAsia="ko-KR"/>
          </w:rPr>
          <w:t>; and</w:t>
        </w:r>
      </w:ins>
    </w:p>
    <w:p w:rsidR="00117E6F" w:rsidRPr="00216F88" w:rsidRDefault="00117E6F" w:rsidP="00117E6F">
      <w:pPr>
        <w:pStyle w:val="B2"/>
        <w:rPr>
          <w:lang w:eastAsia="ko-KR"/>
        </w:rPr>
      </w:pPr>
      <w:r w:rsidRPr="00216F88">
        <w:rPr>
          <w:lang w:eastAsia="ko-KR"/>
        </w:rPr>
        <w:lastRenderedPageBreak/>
        <w:t>2&gt;</w:t>
      </w:r>
      <w:r w:rsidRPr="00216F88">
        <w:rPr>
          <w:lang w:eastAsia="ko-KR"/>
        </w:rPr>
        <w:tab/>
      </w:r>
      <w:proofErr w:type="spellStart"/>
      <w:r w:rsidRPr="00216F88">
        <w:rPr>
          <w:i/>
          <w:lang w:eastAsia="ko-KR"/>
        </w:rPr>
        <w:t>allowedServingCells</w:t>
      </w:r>
      <w:proofErr w:type="spellEnd"/>
      <w:r w:rsidRPr="00216F88">
        <w:rPr>
          <w:lang w:eastAsia="ko-KR"/>
        </w:rPr>
        <w:t>, if configured, includes the Cell information associated to the UL grant.</w:t>
      </w:r>
    </w:p>
    <w:p w:rsidR="00117E6F" w:rsidRPr="00216F88" w:rsidRDefault="00117E6F" w:rsidP="00117E6F">
      <w:pPr>
        <w:pStyle w:val="NO"/>
        <w:rPr>
          <w:lang w:eastAsia="ko-KR"/>
        </w:rPr>
      </w:pPr>
      <w:r w:rsidRPr="00216F88">
        <w:rPr>
          <w:lang w:eastAsia="ko-KR"/>
        </w:rPr>
        <w:t>NOTE:</w:t>
      </w:r>
      <w:r w:rsidRPr="00216F88">
        <w:rPr>
          <w:lang w:eastAsia="ko-KR"/>
        </w:rPr>
        <w:tab/>
        <w:t>The Subcarrier Spacing index, PUSCH transmission duration and Cell information are included in Uplink transmission information received from lower layers for the corresponding scheduled uplink transmission.</w:t>
      </w:r>
    </w:p>
    <w:p w:rsidR="00117E6F" w:rsidRPr="00E27AA7" w:rsidRDefault="00117E6F" w:rsidP="00117E6F">
      <w:pPr>
        <w:rPr>
          <w:rFonts w:eastAsia="宋体"/>
          <w:i/>
          <w:lang w:eastAsia="zh-CN"/>
        </w:rPr>
      </w:pPr>
      <w:r w:rsidRPr="00D87D7D">
        <w:rPr>
          <w:i/>
          <w:lang w:eastAsia="ko-KR"/>
        </w:rPr>
        <w:t xml:space="preserve"> [Omit]</w:t>
      </w:r>
    </w:p>
    <w:p w:rsidR="00117E6F" w:rsidRPr="004E6839" w:rsidRDefault="00117E6F" w:rsidP="00117E6F">
      <w:pPr>
        <w:rPr>
          <w:rFonts w:eastAsia="宋体"/>
          <w:i/>
          <w:sz w:val="22"/>
          <w:lang w:eastAsia="zh-CN"/>
        </w:rPr>
      </w:pPr>
      <w:r w:rsidRPr="002506AE">
        <w:rPr>
          <w:rFonts w:hint="eastAsia"/>
          <w:i/>
          <w:sz w:val="22"/>
          <w:highlight w:val="yellow"/>
          <w:lang w:eastAsia="zh-CN"/>
        </w:rPr>
        <w:t>&lt;</w:t>
      </w:r>
      <w:r w:rsidRPr="002506AE">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1</w:t>
      </w:r>
      <w:r w:rsidRPr="002506AE">
        <w:rPr>
          <w:rFonts w:hint="eastAsia"/>
          <w:i/>
          <w:sz w:val="22"/>
          <w:highlight w:val="yellow"/>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3A80" w:rsidRDefault="00CC3A80">
      <w:r>
        <w:separator/>
      </w:r>
    </w:p>
  </w:endnote>
  <w:endnote w:type="continuationSeparator" w:id="0">
    <w:p w:rsidR="00CC3A80" w:rsidRDefault="00CC3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3A80" w:rsidRDefault="00CC3A80">
      <w:r>
        <w:separator/>
      </w:r>
    </w:p>
  </w:footnote>
  <w:footnote w:type="continuationSeparator" w:id="0">
    <w:p w:rsidR="00CC3A80" w:rsidRDefault="00CC3A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580F2A">
      <w:fldChar w:fldCharType="begin"/>
    </w:r>
    <w:r w:rsidR="00580F2A">
      <w:instrText>PAGE</w:instrText>
    </w:r>
    <w:r w:rsidR="00580F2A">
      <w:fldChar w:fldCharType="separate"/>
    </w:r>
    <w:r>
      <w:rPr>
        <w:noProof/>
      </w:rPr>
      <w:t>1</w:t>
    </w:r>
    <w:r w:rsidR="00580F2A">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NzA2sLAwMTIyNjUAAiUdpeDU4uLM/DyQAtNaANCBbwcsAAAA"/>
  </w:docVars>
  <w:rsids>
    <w:rsidRoot w:val="00022E4A"/>
    <w:rsid w:val="00011D53"/>
    <w:rsid w:val="00022E4A"/>
    <w:rsid w:val="000701D7"/>
    <w:rsid w:val="000A6394"/>
    <w:rsid w:val="000B7FED"/>
    <w:rsid w:val="000C038A"/>
    <w:rsid w:val="000C6598"/>
    <w:rsid w:val="000D7A0B"/>
    <w:rsid w:val="00117E6F"/>
    <w:rsid w:val="00145D43"/>
    <w:rsid w:val="00192C46"/>
    <w:rsid w:val="00195A0D"/>
    <w:rsid w:val="001A08B3"/>
    <w:rsid w:val="001A7B60"/>
    <w:rsid w:val="001B52F0"/>
    <w:rsid w:val="001B7A65"/>
    <w:rsid w:val="001C21D7"/>
    <w:rsid w:val="001E41F3"/>
    <w:rsid w:val="0026004D"/>
    <w:rsid w:val="002640DD"/>
    <w:rsid w:val="00275D12"/>
    <w:rsid w:val="00284FEB"/>
    <w:rsid w:val="002860C4"/>
    <w:rsid w:val="002B5741"/>
    <w:rsid w:val="00305409"/>
    <w:rsid w:val="00310198"/>
    <w:rsid w:val="003609EF"/>
    <w:rsid w:val="0036231A"/>
    <w:rsid w:val="003A27D1"/>
    <w:rsid w:val="003E1A36"/>
    <w:rsid w:val="00410371"/>
    <w:rsid w:val="004242F1"/>
    <w:rsid w:val="004B75B7"/>
    <w:rsid w:val="004F1F25"/>
    <w:rsid w:val="00506A26"/>
    <w:rsid w:val="0051580D"/>
    <w:rsid w:val="0052753C"/>
    <w:rsid w:val="00547111"/>
    <w:rsid w:val="00580F2A"/>
    <w:rsid w:val="00592D74"/>
    <w:rsid w:val="005E2C44"/>
    <w:rsid w:val="00621188"/>
    <w:rsid w:val="006257ED"/>
    <w:rsid w:val="00695808"/>
    <w:rsid w:val="006B46FB"/>
    <w:rsid w:val="006E21FB"/>
    <w:rsid w:val="00792342"/>
    <w:rsid w:val="007977A8"/>
    <w:rsid w:val="007B0914"/>
    <w:rsid w:val="007B512A"/>
    <w:rsid w:val="007C2097"/>
    <w:rsid w:val="007D6A07"/>
    <w:rsid w:val="007F7259"/>
    <w:rsid w:val="008279FA"/>
    <w:rsid w:val="008626E7"/>
    <w:rsid w:val="00865806"/>
    <w:rsid w:val="00870EE7"/>
    <w:rsid w:val="008A45A6"/>
    <w:rsid w:val="008F686C"/>
    <w:rsid w:val="009148DE"/>
    <w:rsid w:val="0093677C"/>
    <w:rsid w:val="00954A94"/>
    <w:rsid w:val="009777D9"/>
    <w:rsid w:val="00991B88"/>
    <w:rsid w:val="009A5753"/>
    <w:rsid w:val="009A579D"/>
    <w:rsid w:val="009C4242"/>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53D7"/>
    <w:rsid w:val="00C42909"/>
    <w:rsid w:val="00C66BA2"/>
    <w:rsid w:val="00C95985"/>
    <w:rsid w:val="00CC3A80"/>
    <w:rsid w:val="00CC5026"/>
    <w:rsid w:val="00CF7FAC"/>
    <w:rsid w:val="00D03F9A"/>
    <w:rsid w:val="00D06D51"/>
    <w:rsid w:val="00D24991"/>
    <w:rsid w:val="00D3159F"/>
    <w:rsid w:val="00D33F4A"/>
    <w:rsid w:val="00D37489"/>
    <w:rsid w:val="00D50255"/>
    <w:rsid w:val="00DD7286"/>
    <w:rsid w:val="00DD7DD4"/>
    <w:rsid w:val="00DE34CF"/>
    <w:rsid w:val="00E13F3D"/>
    <w:rsid w:val="00EE7D7C"/>
    <w:rsid w:val="00F25D98"/>
    <w:rsid w:val="00F300FB"/>
    <w:rsid w:val="00F41A7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7E6F"/>
    <w:rPr>
      <w:rFonts w:ascii="Times New Roman" w:hAnsi="Times New Roman"/>
      <w:lang w:val="en-GB" w:eastAsia="en-US"/>
    </w:rPr>
  </w:style>
  <w:style w:type="character" w:customStyle="1" w:styleId="B2Char">
    <w:name w:val="B2 Char"/>
    <w:link w:val="B2"/>
    <w:rsid w:val="00117E6F"/>
    <w:rPr>
      <w:rFonts w:ascii="Times New Roman" w:hAnsi="Times New Roman"/>
      <w:lang w:val="en-GB" w:eastAsia="en-US"/>
    </w:rPr>
  </w:style>
  <w:style w:type="character" w:customStyle="1" w:styleId="NOChar">
    <w:name w:val="NO Char"/>
    <w:link w:val="NO"/>
    <w:rsid w:val="00117E6F"/>
    <w:rPr>
      <w:rFonts w:ascii="Times New Roman" w:hAnsi="Times New Roman"/>
      <w:lang w:val="en-GB" w:eastAsia="en-US"/>
    </w:rPr>
  </w:style>
  <w:style w:type="character" w:customStyle="1" w:styleId="CRCoverPageZchn">
    <w:name w:val="CR Cover Page Zchn"/>
    <w:link w:val="CRCoverPage"/>
    <w:rsid w:val="00117E6F"/>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48</TotalTime>
  <Pages>3</Pages>
  <Words>830</Words>
  <Characters>4737</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OPPO-SC</cp:lastModifiedBy>
  <cp:revision>34</cp:revision>
  <cp:lastPrinted>1900-12-31T16:00:00Z</cp:lastPrinted>
  <dcterms:created xsi:type="dcterms:W3CDTF">2015-08-19T09:34:00Z</dcterms:created>
  <dcterms:modified xsi:type="dcterms:W3CDTF">2018-06-21T14:18:00Z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102</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R2-1806873</vt:lpwstr>
  </property>
  <property fmtid="{D5CDD505-2E9C-101B-9397-08002B2CF9AE}" pid="9" name="Spec#">
    <vt:lpwstr>38.321</vt:lpwstr>
  </property>
  <property fmtid="{D5CDD505-2E9C-101B-9397-08002B2CF9AE}" pid="10" name="Cr#">
    <vt:lpwstr>0113</vt:lpwstr>
  </property>
  <property fmtid="{D5CDD505-2E9C-101B-9397-08002B2CF9AE}" pid="11" name="Revision">
    <vt:lpwstr>-</vt:lpwstr>
  </property>
  <property fmtid="{D5CDD505-2E9C-101B-9397-08002B2CF9AE}" pid="12" name="Version">
    <vt:lpwstr>15.1.0</vt:lpwstr>
  </property>
  <property fmtid="{D5CDD505-2E9C-101B-9397-08002B2CF9AE}" pid="13" name="CrTitle">
    <vt:lpwstr>LCP restriction for type 2 configured grant</vt:lpwstr>
  </property>
  <property fmtid="{D5CDD505-2E9C-101B-9397-08002B2CF9AE}" pid="14" name="SourceIfWg">
    <vt:lpwstr>OPPO</vt:lpwstr>
  </property>
  <property fmtid="{D5CDD505-2E9C-101B-9397-08002B2CF9AE}" pid="15" name="SourceIfTsg">
    <vt:lpwstr/>
  </property>
  <property fmtid="{D5CDD505-2E9C-101B-9397-08002B2CF9AE}" pid="16" name="RelatedWis">
    <vt:lpwstr>NR_newRAT-Core</vt:lpwstr>
  </property>
  <property fmtid="{D5CDD505-2E9C-101B-9397-08002B2CF9AE}" pid="17" name="Cat">
    <vt:lpwstr>F</vt:lpwstr>
  </property>
  <property fmtid="{D5CDD505-2E9C-101B-9397-08002B2CF9AE}" pid="18" name="ResDate">
    <vt:lpwstr>2018-05-09</vt:lpwstr>
  </property>
  <property fmtid="{D5CDD505-2E9C-101B-9397-08002B2CF9AE}" pid="19" name="Release">
    <vt:lpwstr>Rel-15</vt:lpwstr>
  </property>
</Properties>
</file>